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0FC376EB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A906FC">
        <w:rPr>
          <w:b/>
          <w:noProof/>
          <w:sz w:val="24"/>
        </w:rPr>
        <w:t>8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6F5ADE">
        <w:rPr>
          <w:b/>
          <w:noProof/>
          <w:sz w:val="24"/>
        </w:rPr>
        <w:t>1176</w:t>
      </w:r>
    </w:p>
    <w:p w14:paraId="75406C71" w14:textId="778EF4EE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A906FC">
        <w:rPr>
          <w:rFonts w:cs="Arial"/>
          <w:b/>
          <w:bCs/>
          <w:sz w:val="22"/>
        </w:rPr>
        <w:t>20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31</w:t>
      </w:r>
      <w:r w:rsidR="00A906FC" w:rsidRPr="00A906FC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July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F4DF2E5" w:rsidR="001E41F3" w:rsidRPr="00410371" w:rsidRDefault="00374F11" w:rsidP="00A359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59D8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6C8AE584" w:rsidR="001E41F3" w:rsidRPr="00410371" w:rsidRDefault="00374F11" w:rsidP="00A359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359D8">
              <w:rPr>
                <w:b/>
                <w:noProof/>
                <w:sz w:val="28"/>
              </w:rPr>
              <w:t>0235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51F0812A" w:rsidR="001E41F3" w:rsidRPr="00410371" w:rsidRDefault="00374F11" w:rsidP="00A359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359D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A11A18F" w:rsidR="001E41F3" w:rsidRPr="00410371" w:rsidRDefault="00374F11" w:rsidP="00A359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59D8">
              <w:rPr>
                <w:b/>
                <w:noProof/>
                <w:sz w:val="28"/>
              </w:rPr>
              <w:t>16.6.1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069E0F3E" w:rsidR="00F25D98" w:rsidRDefault="00EB1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8BB6FCC" w:rsidR="00F25D98" w:rsidRDefault="00EB13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7E5A9B0" w:rsidR="001E41F3" w:rsidRDefault="00A359D8">
            <w:pPr>
              <w:pStyle w:val="CRCoverPage"/>
              <w:spacing w:after="0"/>
              <w:ind w:left="100"/>
              <w:rPr>
                <w:noProof/>
              </w:rPr>
            </w:pPr>
            <w:r w:rsidRPr="00A359D8">
              <w:rPr>
                <w:noProof/>
              </w:rPr>
              <w:t>Removal of content reference IE from FD requests using media plane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0683002" w:rsidR="001E41F3" w:rsidRDefault="00A3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7CB82E80" w:rsidR="001E41F3" w:rsidRDefault="00C51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1E119722" w:rsidR="001E41F3" w:rsidRDefault="00AB27F2" w:rsidP="00AB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07</w:t>
            </w:r>
            <w:r w:rsidR="002F52C8">
              <w:t>-</w:t>
            </w:r>
            <w:r>
              <w:t>22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0DCD977" w:rsidR="001E41F3" w:rsidRDefault="00C51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5C79C291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27F2">
              <w:t>16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4C011AD" w:rsidR="001E41F3" w:rsidRDefault="004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reference IE is mandatory when the FD is via HTTP and it is not required when FD is using media plane.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7E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414B7E" w:rsidRDefault="00414B7E" w:rsidP="00414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DC57DB4" w:rsidR="00414B7E" w:rsidRDefault="00414B7E" w:rsidP="004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the content reference IE from the FD requests using media plane</w:t>
            </w:r>
          </w:p>
        </w:tc>
      </w:tr>
      <w:tr w:rsidR="00414B7E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414B7E" w:rsidRDefault="00414B7E" w:rsidP="00414B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414B7E" w:rsidRDefault="00414B7E" w:rsidP="00414B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7E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414B7E" w:rsidRDefault="00414B7E" w:rsidP="00414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4793B1D" w:rsidR="00414B7E" w:rsidRDefault="00414B7E" w:rsidP="004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the specification.</w:t>
            </w:r>
          </w:p>
        </w:tc>
      </w:tr>
      <w:tr w:rsidR="00414B7E" w14:paraId="12000EDB" w14:textId="77777777" w:rsidTr="00547111">
        <w:tc>
          <w:tcPr>
            <w:tcW w:w="2694" w:type="dxa"/>
            <w:gridSpan w:val="2"/>
          </w:tcPr>
          <w:p w14:paraId="66D471ED" w14:textId="77777777" w:rsidR="00414B7E" w:rsidRDefault="00414B7E" w:rsidP="00414B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414B7E" w:rsidRDefault="00414B7E" w:rsidP="00414B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7E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414B7E" w:rsidRDefault="00414B7E" w:rsidP="00414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37F5950" w:rsidR="00414B7E" w:rsidRDefault="00EE525D" w:rsidP="004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7.5.2.18, 7.5.2.1.12</w:t>
            </w:r>
          </w:p>
        </w:tc>
      </w:tr>
      <w:tr w:rsidR="00414B7E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414B7E" w:rsidRDefault="00414B7E" w:rsidP="00414B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414B7E" w:rsidRDefault="00414B7E" w:rsidP="00414B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7E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414B7E" w:rsidRDefault="00414B7E" w:rsidP="00414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414B7E" w:rsidRDefault="00414B7E" w:rsidP="00414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414B7E" w:rsidRDefault="00414B7E" w:rsidP="00414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414B7E" w:rsidRDefault="00414B7E" w:rsidP="00414B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414B7E" w:rsidRDefault="00414B7E" w:rsidP="00414B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B7E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414B7E" w:rsidRDefault="00414B7E" w:rsidP="00414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414B7E" w:rsidRDefault="00414B7E" w:rsidP="00414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9DD8A39" w:rsidR="00414B7E" w:rsidRDefault="00414B7E" w:rsidP="00414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414B7E" w:rsidRDefault="00414B7E" w:rsidP="00414B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414B7E" w:rsidRDefault="00414B7E" w:rsidP="00414B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7E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414B7E" w:rsidRDefault="00414B7E" w:rsidP="00414B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414B7E" w:rsidRDefault="00414B7E" w:rsidP="00414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330C7982" w:rsidR="00414B7E" w:rsidRDefault="00414B7E" w:rsidP="00414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414B7E" w:rsidRDefault="00414B7E" w:rsidP="00414B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414B7E" w:rsidRDefault="00414B7E" w:rsidP="00414B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7E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414B7E" w:rsidRDefault="00414B7E" w:rsidP="00414B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414B7E" w:rsidRDefault="00414B7E" w:rsidP="00414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009E510A" w:rsidR="00414B7E" w:rsidRDefault="00414B7E" w:rsidP="00414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414B7E" w:rsidRDefault="00414B7E" w:rsidP="00414B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414B7E" w:rsidRDefault="00414B7E" w:rsidP="00414B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7E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414B7E" w:rsidRDefault="00414B7E" w:rsidP="00414B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414B7E" w:rsidRDefault="00414B7E" w:rsidP="00414B7E">
            <w:pPr>
              <w:pStyle w:val="CRCoverPage"/>
              <w:spacing w:after="0"/>
              <w:rPr>
                <w:noProof/>
              </w:rPr>
            </w:pPr>
          </w:p>
        </w:tc>
      </w:tr>
      <w:tr w:rsidR="00414B7E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414B7E" w:rsidRDefault="00414B7E" w:rsidP="00414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414B7E" w:rsidRDefault="00414B7E" w:rsidP="00414B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B7E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414B7E" w:rsidRPr="008863B9" w:rsidRDefault="00414B7E" w:rsidP="00414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414B7E" w:rsidRPr="008863B9" w:rsidRDefault="00414B7E" w:rsidP="00414B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B7E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414B7E" w:rsidRDefault="00414B7E" w:rsidP="00414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414B7E" w:rsidRDefault="00414B7E" w:rsidP="00414B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6CEAE3" w14:textId="77777777" w:rsidR="006F2745" w:rsidRDefault="006F2745" w:rsidP="006F2745">
      <w:pPr>
        <w:jc w:val="center"/>
        <w:rPr>
          <w:noProof/>
          <w:sz w:val="28"/>
          <w:highlight w:val="yellow"/>
        </w:rPr>
      </w:pPr>
    </w:p>
    <w:p w14:paraId="74A8F1BE" w14:textId="104EF72B" w:rsidR="006F2745" w:rsidRDefault="006F2745" w:rsidP="006F2745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47E573" w14:textId="0DC06967" w:rsidR="001E41F3" w:rsidRDefault="001E41F3">
      <w:pPr>
        <w:rPr>
          <w:noProof/>
        </w:rPr>
      </w:pPr>
    </w:p>
    <w:p w14:paraId="1401A481" w14:textId="77777777" w:rsidR="007941BE" w:rsidRPr="007941BE" w:rsidRDefault="007941BE" w:rsidP="007941BE">
      <w:pPr>
        <w:pStyle w:val="Heading5"/>
        <w:rPr>
          <w:rFonts w:eastAsia="SimSun"/>
        </w:rPr>
      </w:pPr>
      <w:bookmarkStart w:id="2" w:name="_Toc38381603"/>
      <w:r w:rsidRPr="007941BE">
        <w:rPr>
          <w:rFonts w:eastAsia="SimSun"/>
        </w:rPr>
        <w:t>7.5.2.1.8</w:t>
      </w:r>
      <w:r w:rsidRPr="007941BE">
        <w:rPr>
          <w:rFonts w:eastAsia="SimSun"/>
        </w:rPr>
        <w:tab/>
      </w:r>
      <w:proofErr w:type="spellStart"/>
      <w:r w:rsidRPr="007941BE">
        <w:rPr>
          <w:rFonts w:eastAsia="SimSun"/>
        </w:rPr>
        <w:t>MCData</w:t>
      </w:r>
      <w:proofErr w:type="spellEnd"/>
      <w:r w:rsidRPr="007941BE">
        <w:rPr>
          <w:rFonts w:eastAsia="SimSun"/>
        </w:rPr>
        <w:t xml:space="preserve"> FD request (using media plane)</w:t>
      </w:r>
      <w:bookmarkEnd w:id="2"/>
    </w:p>
    <w:p w14:paraId="1E10AE79" w14:textId="77777777" w:rsidR="007941BE" w:rsidRPr="007941BE" w:rsidRDefault="007941BE" w:rsidP="007941BE">
      <w:pPr>
        <w:rPr>
          <w:lang w:eastAsia="zh-CN"/>
        </w:rPr>
      </w:pPr>
      <w:r w:rsidRPr="007941BE">
        <w:rPr>
          <w:lang w:eastAsia="zh-CN"/>
        </w:rPr>
        <w:t xml:space="preserve">Table 7.5.2.1.8-1 describes the information flow for the </w:t>
      </w:r>
      <w:proofErr w:type="spellStart"/>
      <w:r w:rsidRPr="007941BE">
        <w:rPr>
          <w:lang w:eastAsia="zh-CN"/>
        </w:rPr>
        <w:t>MCData</w:t>
      </w:r>
      <w:proofErr w:type="spellEnd"/>
      <w:r w:rsidRPr="007941BE">
        <w:rPr>
          <w:lang w:eastAsia="zh-CN"/>
        </w:rPr>
        <w:t xml:space="preserve"> FD request (in </w:t>
      </w:r>
      <w:proofErr w:type="spellStart"/>
      <w:r w:rsidRPr="007941BE">
        <w:rPr>
          <w:lang w:eastAsia="zh-CN"/>
        </w:rPr>
        <w:t>subclause</w:t>
      </w:r>
      <w:proofErr w:type="spellEnd"/>
      <w:r w:rsidRPr="007941BE">
        <w:rPr>
          <w:lang w:eastAsia="zh-CN"/>
        </w:rPr>
        <w:t xml:space="preserve"> 7.5.2.5.2) sent from the </w:t>
      </w:r>
      <w:proofErr w:type="spellStart"/>
      <w:r w:rsidRPr="007941BE">
        <w:rPr>
          <w:lang w:eastAsia="zh-CN"/>
        </w:rPr>
        <w:t>MCData</w:t>
      </w:r>
      <w:proofErr w:type="spellEnd"/>
      <w:r w:rsidRPr="007941BE">
        <w:rPr>
          <w:lang w:eastAsia="zh-CN"/>
        </w:rPr>
        <w:t xml:space="preserve"> client to </w:t>
      </w:r>
      <w:r w:rsidRPr="007941BE">
        <w:t xml:space="preserve">the </w:t>
      </w:r>
      <w:proofErr w:type="spellStart"/>
      <w:r w:rsidRPr="007941BE">
        <w:t>MCData</w:t>
      </w:r>
      <w:proofErr w:type="spellEnd"/>
      <w:r w:rsidRPr="007941BE">
        <w:t xml:space="preserve"> server and from the </w:t>
      </w:r>
      <w:proofErr w:type="spellStart"/>
      <w:r w:rsidRPr="007941BE">
        <w:t>MCData</w:t>
      </w:r>
      <w:proofErr w:type="spellEnd"/>
      <w:r w:rsidRPr="007941BE">
        <w:t xml:space="preserve"> server to </w:t>
      </w:r>
      <w:r w:rsidRPr="007941BE">
        <w:rPr>
          <w:lang w:eastAsia="zh-CN"/>
        </w:rPr>
        <w:t xml:space="preserve">another </w:t>
      </w:r>
      <w:proofErr w:type="spellStart"/>
      <w:r w:rsidRPr="007941BE">
        <w:rPr>
          <w:lang w:eastAsia="zh-CN"/>
        </w:rPr>
        <w:t>MCData</w:t>
      </w:r>
      <w:proofErr w:type="spellEnd"/>
      <w:r w:rsidRPr="007941BE">
        <w:rPr>
          <w:lang w:eastAsia="zh-CN"/>
        </w:rPr>
        <w:t xml:space="preserve"> client.</w:t>
      </w:r>
    </w:p>
    <w:p w14:paraId="6EBD3D8D" w14:textId="4B69B38D" w:rsidR="007941BE" w:rsidRDefault="007941BE" w:rsidP="007941BE">
      <w:pPr>
        <w:pStyle w:val="TH"/>
      </w:pPr>
      <w:r w:rsidRPr="007941BE">
        <w:lastRenderedPageBreak/>
        <w:t xml:space="preserve">Table 7.5.2.1.8-1: </w:t>
      </w:r>
      <w:proofErr w:type="spellStart"/>
      <w:r w:rsidRPr="007941BE">
        <w:t>MCData</w:t>
      </w:r>
      <w:proofErr w:type="spellEnd"/>
      <w:r w:rsidRPr="007941BE">
        <w:t xml:space="preserve"> FD request (using media plane)</w:t>
      </w:r>
      <w:r w:rsidRPr="007941BE">
        <w:t xml:space="preserve">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7941BE" w14:paraId="6B34AFBF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F2E79" w14:textId="77777777" w:rsidR="007941BE" w:rsidRDefault="007941BE" w:rsidP="007941BE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6D9A9" w14:textId="77777777" w:rsidR="007941BE" w:rsidRDefault="007941BE" w:rsidP="007941BE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8EC0F" w14:textId="77777777" w:rsidR="007941BE" w:rsidRDefault="007941BE" w:rsidP="007941BE">
            <w:pPr>
              <w:pStyle w:val="TAH"/>
            </w:pPr>
            <w:r>
              <w:t>Description</w:t>
            </w:r>
          </w:p>
        </w:tc>
      </w:tr>
      <w:tr w:rsidR="007941BE" w14:paraId="1C082423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72A58" w14:textId="77777777" w:rsidR="007941BE" w:rsidRPr="002C7CB4" w:rsidRDefault="007941BE" w:rsidP="007941BE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06AD4" w14:textId="77777777" w:rsidR="007941BE" w:rsidRPr="002C7CB4" w:rsidRDefault="007941BE" w:rsidP="007941BE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F2056" w14:textId="77777777" w:rsidR="007941BE" w:rsidRPr="002C7CB4" w:rsidRDefault="007941BE" w:rsidP="007941BE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file</w:t>
            </w:r>
          </w:p>
        </w:tc>
      </w:tr>
      <w:tr w:rsidR="007941BE" w14:paraId="583F3F5A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F2296" w14:textId="77777777" w:rsidR="007941BE" w:rsidRPr="002C7CB4" w:rsidRDefault="007941BE" w:rsidP="007941BE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EC674" w14:textId="77777777" w:rsidR="007941BE" w:rsidRPr="002C7CB4" w:rsidRDefault="007941BE" w:rsidP="007941BE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05AFB" w14:textId="77777777" w:rsidR="007941BE" w:rsidRPr="002C7CB4" w:rsidRDefault="007941BE" w:rsidP="007941BE">
            <w:pPr>
              <w:pStyle w:val="TAL"/>
            </w:pPr>
            <w:r>
              <w:t xml:space="preserve">The functional alias associated with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7941BE" w14:paraId="0060EA90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E3651" w14:textId="77777777" w:rsidR="007941BE" w:rsidRPr="002C7CB4" w:rsidRDefault="007941BE" w:rsidP="007941BE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67400" w14:textId="77777777" w:rsidR="007941BE" w:rsidRPr="002C7CB4" w:rsidRDefault="007941BE" w:rsidP="007941BE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1524" w14:textId="77777777" w:rsidR="007941BE" w:rsidRPr="002C7CB4" w:rsidRDefault="007941BE" w:rsidP="007941BE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receiving file</w:t>
            </w:r>
          </w:p>
        </w:tc>
      </w:tr>
      <w:tr w:rsidR="007941BE" w14:paraId="13C20846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339AE" w14:textId="77777777" w:rsidR="007941BE" w:rsidRPr="002C7CB4" w:rsidRDefault="007941BE" w:rsidP="007941BE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897DC" w14:textId="77777777" w:rsidR="007941BE" w:rsidRPr="002C7CB4" w:rsidRDefault="007941BE" w:rsidP="007941BE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6BE5E" w14:textId="77777777" w:rsidR="007941BE" w:rsidRPr="002C7CB4" w:rsidRDefault="007941BE" w:rsidP="007941BE">
            <w:pPr>
              <w:pStyle w:val="TAL"/>
            </w:pPr>
            <w:r w:rsidRPr="002C7CB4">
              <w:t>Identifies the conversation</w:t>
            </w:r>
          </w:p>
        </w:tc>
      </w:tr>
      <w:tr w:rsidR="007941BE" w14:paraId="1660837D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41D1B" w14:textId="77777777" w:rsidR="007941BE" w:rsidRPr="002C7CB4" w:rsidRDefault="007941BE" w:rsidP="007941BE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D46B7" w14:textId="77777777" w:rsidR="007941BE" w:rsidRPr="002C7CB4" w:rsidRDefault="007941BE" w:rsidP="007941BE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E8CE8" w14:textId="77777777" w:rsidR="007941BE" w:rsidRPr="002C7CB4" w:rsidRDefault="007941BE" w:rsidP="007941BE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7941BE" w14:paraId="2E23A422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118C5" w14:textId="77777777" w:rsidR="007941BE" w:rsidRPr="002C7CB4" w:rsidRDefault="007941BE" w:rsidP="007941BE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0068C" w14:textId="77777777" w:rsidR="007941BE" w:rsidRPr="002C7CB4" w:rsidRDefault="007941BE" w:rsidP="007941BE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7FF8D" w14:textId="77777777" w:rsidR="007941BE" w:rsidRPr="002C7CB4" w:rsidRDefault="007941BE" w:rsidP="007941BE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7941BE" w14:paraId="02E4EEBA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C7303" w14:textId="77777777" w:rsidR="007941BE" w:rsidRPr="002C7CB4" w:rsidRDefault="007941BE" w:rsidP="007941BE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4F894" w14:textId="77777777" w:rsidR="007941BE" w:rsidRPr="002C7CB4" w:rsidRDefault="007941BE" w:rsidP="007941BE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13257" w14:textId="77777777" w:rsidR="007941BE" w:rsidRPr="002C7CB4" w:rsidRDefault="007941BE" w:rsidP="007941BE">
            <w:pPr>
              <w:pStyle w:val="TAL"/>
            </w:pPr>
            <w:r w:rsidRPr="002C7CB4">
              <w:t>Indicates whether file download completed reported is expected or not</w:t>
            </w:r>
          </w:p>
        </w:tc>
      </w:tr>
      <w:tr w:rsidR="007941BE" w14:paraId="22D6B1C7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7151D" w14:textId="77777777" w:rsidR="007941BE" w:rsidRPr="002C7CB4" w:rsidRDefault="007941BE" w:rsidP="007941BE">
            <w:pPr>
              <w:pStyle w:val="TAL"/>
            </w:pPr>
            <w:r w:rsidRPr="002C7CB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1AE36" w14:textId="77777777" w:rsidR="007941BE" w:rsidRPr="002C7CB4" w:rsidRDefault="007941BE" w:rsidP="007941BE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532B1" w14:textId="77777777" w:rsidR="007941BE" w:rsidRPr="002C7CB4" w:rsidRDefault="007941BE" w:rsidP="007941BE">
            <w:pPr>
              <w:pStyle w:val="TAL"/>
            </w:pPr>
            <w:r w:rsidRPr="002C7CB4">
              <w:t>Indicates mandatory download</w:t>
            </w:r>
            <w:r>
              <w:t>. (i.e. auto accept this media plane setup request)</w:t>
            </w:r>
          </w:p>
        </w:tc>
      </w:tr>
      <w:tr w:rsidR="007941BE" w14:paraId="4BEC9C49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EF457" w14:textId="77777777" w:rsidR="007941BE" w:rsidRPr="002C7CB4" w:rsidRDefault="007941BE" w:rsidP="007941BE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0674D" w14:textId="77777777" w:rsidR="007941BE" w:rsidRPr="002C7CB4" w:rsidRDefault="007941BE" w:rsidP="007941BE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7C990" w14:textId="77777777" w:rsidR="007941BE" w:rsidRPr="002C7CB4" w:rsidRDefault="007941BE" w:rsidP="007941BE">
            <w:pPr>
              <w:pStyle w:val="TAL"/>
            </w:pPr>
            <w:r w:rsidRPr="002C7CB4">
              <w:t>Media parameters offered</w:t>
            </w:r>
          </w:p>
        </w:tc>
      </w:tr>
      <w:tr w:rsidR="007941BE" w:rsidDel="001D78EA" w14:paraId="1600E01F" w14:textId="6A0E21B0" w:rsidTr="004E23E5">
        <w:trPr>
          <w:jc w:val="center"/>
          <w:del w:id="3" w:author="Samsung_Rev1" w:date="2020-07-22T20:2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489D7" w14:textId="14139035" w:rsidR="007941BE" w:rsidRPr="002C7CB4" w:rsidDel="001D78EA" w:rsidRDefault="007941BE" w:rsidP="007941BE">
            <w:pPr>
              <w:pStyle w:val="TAL"/>
              <w:rPr>
                <w:del w:id="4" w:author="Samsung_Rev1" w:date="2020-07-22T20:27:00Z"/>
              </w:rPr>
            </w:pPr>
            <w:del w:id="5" w:author="Samsung_Rev1" w:date="2020-07-22T20:27:00Z">
              <w:r w:rsidRPr="002C7CB4" w:rsidDel="001D78EA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8D778" w14:textId="4D90109A" w:rsidR="007941BE" w:rsidRPr="002C7CB4" w:rsidDel="001D78EA" w:rsidRDefault="007941BE" w:rsidP="007941BE">
            <w:pPr>
              <w:pStyle w:val="TAL"/>
              <w:rPr>
                <w:del w:id="6" w:author="Samsung_Rev1" w:date="2020-07-22T20:27:00Z"/>
              </w:rPr>
            </w:pPr>
            <w:del w:id="7" w:author="Samsung_Rev1" w:date="2020-07-22T20:27:00Z">
              <w:r w:rsidRPr="002C7CB4" w:rsidDel="001D78EA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EF2AE" w14:textId="7CEB4DA1" w:rsidR="007941BE" w:rsidRPr="002C7CB4" w:rsidDel="001D78EA" w:rsidRDefault="007941BE" w:rsidP="007941BE">
            <w:pPr>
              <w:pStyle w:val="TAL"/>
              <w:rPr>
                <w:del w:id="8" w:author="Samsung_Rev1" w:date="2020-07-22T20:27:00Z"/>
              </w:rPr>
            </w:pPr>
            <w:del w:id="9" w:author="Samsung_Rev1" w:date="2020-07-22T20:27:00Z">
              <w:r w:rsidRPr="002C7CB4" w:rsidDel="001D78EA">
                <w:delText>URL reference to the content and file metadata information</w:delText>
              </w:r>
            </w:del>
          </w:p>
        </w:tc>
      </w:tr>
      <w:tr w:rsidR="007941BE" w:rsidRPr="00DC298D" w14:paraId="2FAFE6F6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2AFBF" w14:textId="77777777" w:rsidR="007941BE" w:rsidRPr="006A695E" w:rsidRDefault="007941BE" w:rsidP="007941BE">
            <w:pPr>
              <w:pStyle w:val="TAL"/>
            </w:pPr>
            <w:r w:rsidRPr="006A695E"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D0BDB" w14:textId="77777777" w:rsidR="007941BE" w:rsidRPr="006A695E" w:rsidRDefault="007941BE" w:rsidP="007941BE">
            <w:pPr>
              <w:pStyle w:val="TAL"/>
            </w:pPr>
            <w:r w:rsidRPr="006A695E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C7F63" w14:textId="77777777" w:rsidR="007941BE" w:rsidRPr="006A695E" w:rsidRDefault="007941BE" w:rsidP="007941BE">
            <w:pPr>
              <w:pStyle w:val="TAL"/>
              <w:rPr>
                <w:rFonts w:hint="eastAsia"/>
              </w:rPr>
            </w:pPr>
            <w:r w:rsidRPr="006A695E">
              <w:t>Application priority level requested for this</w:t>
            </w:r>
            <w:r w:rsidRPr="006A695E">
              <w:rPr>
                <w:rFonts w:hint="eastAsia"/>
              </w:rPr>
              <w:t xml:space="preserve"> communication session</w:t>
            </w:r>
          </w:p>
        </w:tc>
      </w:tr>
      <w:tr w:rsidR="007941BE" w:rsidRPr="00DC298D" w14:paraId="54729923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C37B9" w14:textId="77777777" w:rsidR="007941BE" w:rsidRPr="006A695E" w:rsidRDefault="007941BE" w:rsidP="007941BE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26B34" w14:textId="77777777" w:rsidR="007941BE" w:rsidRPr="006A695E" w:rsidRDefault="007941BE" w:rsidP="007941BE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7902C" w14:textId="77777777" w:rsidR="007941BE" w:rsidRPr="006A695E" w:rsidRDefault="007941BE" w:rsidP="007941BE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</w:tbl>
    <w:p w14:paraId="753152F4" w14:textId="77777777" w:rsidR="00310329" w:rsidRDefault="00310329" w:rsidP="00310329">
      <w:pPr>
        <w:jc w:val="center"/>
        <w:rPr>
          <w:noProof/>
          <w:sz w:val="28"/>
          <w:highlight w:val="yellow"/>
        </w:rPr>
      </w:pPr>
    </w:p>
    <w:p w14:paraId="5708AAB4" w14:textId="41F2668A" w:rsidR="00310329" w:rsidRDefault="00310329" w:rsidP="0031032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CF30AD8" w14:textId="77777777" w:rsidR="00CF605A" w:rsidRDefault="00CF605A" w:rsidP="007941BE">
      <w:pPr>
        <w:pStyle w:val="TH"/>
        <w:rPr>
          <w:noProof/>
        </w:rPr>
      </w:pPr>
    </w:p>
    <w:p w14:paraId="72F3EE03" w14:textId="77777777" w:rsidR="00CF605A" w:rsidRDefault="00CF605A" w:rsidP="00CF605A">
      <w:pPr>
        <w:pStyle w:val="Heading5"/>
        <w:rPr>
          <w:rFonts w:eastAsia="SimSun"/>
          <w:b/>
          <w:bCs/>
          <w:i/>
          <w:iCs/>
        </w:rPr>
      </w:pPr>
      <w:bookmarkStart w:id="10" w:name="_Toc38381607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12</w:t>
      </w:r>
      <w:r w:rsidRPr="003354E6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standalone FD request (using media plane)</w:t>
      </w:r>
      <w:bookmarkEnd w:id="10"/>
    </w:p>
    <w:p w14:paraId="12FED85D" w14:textId="77777777" w:rsidR="00CF605A" w:rsidRDefault="00CF605A" w:rsidP="00CF605A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12</w:t>
      </w:r>
      <w:r w:rsidRPr="009E0655">
        <w:rPr>
          <w:lang w:eastAsia="zh-CN"/>
        </w:rPr>
        <w:t xml:space="preserve">-1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</w:t>
      </w:r>
      <w:r>
        <w:rPr>
          <w:rFonts w:eastAsia="SimSun"/>
        </w:rPr>
        <w:t xml:space="preserve">group standalone </w:t>
      </w:r>
      <w:r>
        <w:rPr>
          <w:lang w:eastAsia="zh-CN"/>
        </w:rPr>
        <w:t xml:space="preserve">FD request (in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7.5.2.7.2) sent </w:t>
      </w:r>
      <w:r w:rsidRPr="009E0655">
        <w:rPr>
          <w:lang w:eastAsia="zh-CN"/>
        </w:rPr>
        <w:t xml:space="preserve">from the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 to </w:t>
      </w:r>
      <w:r>
        <w:t xml:space="preserve">the </w:t>
      </w:r>
      <w:proofErr w:type="spellStart"/>
      <w:r>
        <w:t>MCData</w:t>
      </w:r>
      <w:proofErr w:type="spellEnd"/>
      <w:r>
        <w:t xml:space="preserve"> server and from the </w:t>
      </w:r>
      <w:proofErr w:type="spellStart"/>
      <w:r>
        <w:t>MCData</w:t>
      </w:r>
      <w:proofErr w:type="spellEnd"/>
      <w:r>
        <w:t xml:space="preserve"> server to another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</w:t>
      </w:r>
      <w:r>
        <w:rPr>
          <w:lang w:eastAsia="zh-CN"/>
        </w:rPr>
        <w:t>client</w:t>
      </w:r>
      <w:r w:rsidRPr="009E0655">
        <w:rPr>
          <w:lang w:eastAsia="zh-CN"/>
        </w:rPr>
        <w:t>.</w:t>
      </w:r>
    </w:p>
    <w:p w14:paraId="55BF1138" w14:textId="77777777" w:rsidR="00CF605A" w:rsidRDefault="00CF605A" w:rsidP="00CF605A">
      <w:pPr>
        <w:pStyle w:val="TH"/>
      </w:pPr>
      <w:r>
        <w:t>Table 7.5.2.1</w:t>
      </w:r>
      <w:r w:rsidRPr="009E0655">
        <w:t>.</w:t>
      </w:r>
      <w:r>
        <w:t>12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r>
        <w:rPr>
          <w:rFonts w:eastAsia="SimSun"/>
        </w:rPr>
        <w:t xml:space="preserve">group standalone </w:t>
      </w:r>
      <w:r>
        <w:rPr>
          <w:lang w:eastAsia="ko-KR"/>
        </w:rPr>
        <w:t>FD request</w:t>
      </w:r>
      <w:r>
        <w:rPr>
          <w:rFonts w:eastAsia="SimSun"/>
        </w:rPr>
        <w:t xml:space="preserve"> (using media plane)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CF605A" w14:paraId="5F00C9F3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47C58" w14:textId="77777777" w:rsidR="00CF605A" w:rsidRDefault="00CF605A" w:rsidP="004E23E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2FE22" w14:textId="77777777" w:rsidR="00CF605A" w:rsidRDefault="00CF605A" w:rsidP="004E23E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C20BD" w14:textId="77777777" w:rsidR="00CF605A" w:rsidRDefault="00CF605A" w:rsidP="004E23E5">
            <w:pPr>
              <w:pStyle w:val="TAH"/>
            </w:pPr>
            <w:r>
              <w:t>Description</w:t>
            </w:r>
          </w:p>
        </w:tc>
      </w:tr>
      <w:tr w:rsidR="00CF605A" w14:paraId="70E628CD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06092" w14:textId="77777777" w:rsidR="00CF605A" w:rsidRPr="002C7CB4" w:rsidRDefault="00CF605A" w:rsidP="004E23E5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58D17" w14:textId="77777777" w:rsidR="00CF605A" w:rsidRPr="002C7CB4" w:rsidRDefault="00CF605A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29334" w14:textId="77777777" w:rsidR="00CF605A" w:rsidRPr="002C7CB4" w:rsidRDefault="00CF605A" w:rsidP="004E23E5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file</w:t>
            </w:r>
          </w:p>
        </w:tc>
      </w:tr>
      <w:tr w:rsidR="00CF605A" w14:paraId="351544A1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82480" w14:textId="77777777" w:rsidR="00CF605A" w:rsidRPr="002C7CB4" w:rsidRDefault="00CF605A" w:rsidP="004E23E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D2F38" w14:textId="77777777" w:rsidR="00CF605A" w:rsidRPr="002C7CB4" w:rsidRDefault="00CF605A" w:rsidP="004E23E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966B0" w14:textId="77777777" w:rsidR="00CF605A" w:rsidRPr="002C7CB4" w:rsidRDefault="00CF605A" w:rsidP="004E23E5">
            <w:pPr>
              <w:pStyle w:val="TAL"/>
            </w:pPr>
            <w:r>
              <w:t xml:space="preserve">The functional alias associated with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CF605A" w14:paraId="7491A3A9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6B466" w14:textId="77777777" w:rsidR="00CF605A" w:rsidRPr="002C7CB4" w:rsidRDefault="00CF605A" w:rsidP="004E23E5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373B7" w14:textId="77777777" w:rsidR="00CF605A" w:rsidRPr="002C7CB4" w:rsidRDefault="00CF605A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AF1F8" w14:textId="77777777" w:rsidR="00CF605A" w:rsidRPr="002C7CB4" w:rsidRDefault="00CF605A" w:rsidP="004E23E5">
            <w:pPr>
              <w:pStyle w:val="TAL"/>
            </w:pPr>
            <w:r w:rsidRPr="002C7CB4"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 to which the data is to be sent</w:t>
            </w:r>
          </w:p>
        </w:tc>
      </w:tr>
      <w:tr w:rsidR="00CF605A" w14:paraId="4480D729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0923E" w14:textId="77777777" w:rsidR="00CF605A" w:rsidRPr="002C7CB4" w:rsidRDefault="00CF605A" w:rsidP="004E23E5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71423" w14:textId="77777777" w:rsidR="00CF605A" w:rsidRPr="002C7CB4" w:rsidRDefault="00CF605A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64B9" w14:textId="77777777" w:rsidR="00CF605A" w:rsidRPr="002C7CB4" w:rsidRDefault="00CF605A" w:rsidP="004E23E5">
            <w:pPr>
              <w:pStyle w:val="TAL"/>
            </w:pPr>
            <w:r w:rsidRPr="002C7CB4">
              <w:t>Identifies the conversation</w:t>
            </w:r>
          </w:p>
        </w:tc>
      </w:tr>
      <w:tr w:rsidR="00CF605A" w14:paraId="74D46944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B2473" w14:textId="77777777" w:rsidR="00CF605A" w:rsidRPr="002C7CB4" w:rsidRDefault="00CF605A" w:rsidP="004E23E5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2207A" w14:textId="77777777" w:rsidR="00CF605A" w:rsidRPr="002C7CB4" w:rsidRDefault="00CF605A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4B3DA" w14:textId="77777777" w:rsidR="00CF605A" w:rsidRPr="002C7CB4" w:rsidRDefault="00CF605A" w:rsidP="004E23E5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CF605A" w14:paraId="3CD8B99D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742F4" w14:textId="77777777" w:rsidR="00CF605A" w:rsidRPr="002C7CB4" w:rsidRDefault="00CF605A" w:rsidP="004E23E5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037D3" w14:textId="77777777" w:rsidR="00CF605A" w:rsidRPr="002C7CB4" w:rsidRDefault="00CF605A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A6170" w14:textId="77777777" w:rsidR="00CF605A" w:rsidRPr="002C7CB4" w:rsidRDefault="00CF605A" w:rsidP="004E23E5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CF605A" w14:paraId="51C86C33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59127" w14:textId="77777777" w:rsidR="00CF605A" w:rsidRPr="002C7CB4" w:rsidRDefault="00CF605A" w:rsidP="004E23E5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E6C32" w14:textId="77777777" w:rsidR="00CF605A" w:rsidRPr="002C7CB4" w:rsidRDefault="00CF605A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98AA4" w14:textId="77777777" w:rsidR="00CF605A" w:rsidRPr="002C7CB4" w:rsidRDefault="00CF605A" w:rsidP="004E23E5">
            <w:pPr>
              <w:pStyle w:val="TAL"/>
            </w:pPr>
            <w:r w:rsidRPr="002C7CB4">
              <w:t>Indicates whether file download completed reported is expected or not</w:t>
            </w:r>
          </w:p>
        </w:tc>
      </w:tr>
      <w:tr w:rsidR="00CF605A" w14:paraId="7E6F53E5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BCA55" w14:textId="77777777" w:rsidR="00CF605A" w:rsidRPr="002C7CB4" w:rsidRDefault="00CF605A" w:rsidP="004E23E5">
            <w:pPr>
              <w:pStyle w:val="TAL"/>
            </w:pPr>
            <w:r w:rsidRPr="002C7CB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DC9BD" w14:textId="77777777" w:rsidR="00CF605A" w:rsidRPr="002C7CB4" w:rsidRDefault="00CF605A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12D9A" w14:textId="77777777" w:rsidR="00CF605A" w:rsidRPr="002C7CB4" w:rsidRDefault="00CF605A" w:rsidP="004E23E5">
            <w:pPr>
              <w:pStyle w:val="TAL"/>
            </w:pPr>
            <w:r w:rsidRPr="002C7CB4">
              <w:t>Indicates mandatory download</w:t>
            </w:r>
            <w:r>
              <w:t>. (i.e. auto accept this media plane setup request)</w:t>
            </w:r>
          </w:p>
        </w:tc>
      </w:tr>
      <w:tr w:rsidR="00CF605A" w14:paraId="2A819B43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26810" w14:textId="77777777" w:rsidR="00CF605A" w:rsidRPr="002C7CB4" w:rsidRDefault="00CF605A" w:rsidP="004E23E5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EE8A1" w14:textId="77777777" w:rsidR="00CF605A" w:rsidRPr="002C7CB4" w:rsidRDefault="00CF605A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F58E2" w14:textId="77777777" w:rsidR="00CF605A" w:rsidRPr="002C7CB4" w:rsidRDefault="00CF605A" w:rsidP="004E23E5">
            <w:pPr>
              <w:pStyle w:val="TAL"/>
            </w:pPr>
            <w:r w:rsidRPr="002C7CB4">
              <w:t>Media parameters offered</w:t>
            </w:r>
          </w:p>
        </w:tc>
      </w:tr>
      <w:tr w:rsidR="00CF605A" w:rsidDel="004A0AAD" w14:paraId="6B36B79B" w14:textId="46B379C4" w:rsidTr="004E23E5">
        <w:trPr>
          <w:jc w:val="center"/>
          <w:del w:id="11" w:author="Samsung_Rev1" w:date="2020-07-22T20:2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E25EB" w14:textId="5C523B03" w:rsidR="00CF605A" w:rsidRPr="002C7CB4" w:rsidDel="004A0AAD" w:rsidRDefault="00CF605A" w:rsidP="004E23E5">
            <w:pPr>
              <w:pStyle w:val="TAL"/>
              <w:rPr>
                <w:del w:id="12" w:author="Samsung_Rev1" w:date="2020-07-22T20:28:00Z"/>
              </w:rPr>
            </w:pPr>
            <w:del w:id="13" w:author="Samsung_Rev1" w:date="2020-07-22T20:28:00Z">
              <w:r w:rsidRPr="002C7CB4" w:rsidDel="004A0AAD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17447" w14:textId="59AEB8A1" w:rsidR="00CF605A" w:rsidRPr="002C7CB4" w:rsidDel="004A0AAD" w:rsidRDefault="00CF605A" w:rsidP="004E23E5">
            <w:pPr>
              <w:pStyle w:val="TAL"/>
              <w:rPr>
                <w:del w:id="14" w:author="Samsung_Rev1" w:date="2020-07-22T20:28:00Z"/>
              </w:rPr>
            </w:pPr>
            <w:del w:id="15" w:author="Samsung_Rev1" w:date="2020-07-22T20:28:00Z">
              <w:r w:rsidRPr="002C7CB4" w:rsidDel="004A0AAD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67B58" w14:textId="15750E54" w:rsidR="00CF605A" w:rsidRPr="002C7CB4" w:rsidDel="004A0AAD" w:rsidRDefault="00CF605A" w:rsidP="004E23E5">
            <w:pPr>
              <w:pStyle w:val="TAL"/>
              <w:rPr>
                <w:del w:id="16" w:author="Samsung_Rev1" w:date="2020-07-22T20:28:00Z"/>
              </w:rPr>
            </w:pPr>
            <w:del w:id="17" w:author="Samsung_Rev1" w:date="2020-07-22T20:28:00Z">
              <w:r w:rsidRPr="002C7CB4" w:rsidDel="004A0AAD">
                <w:delText>URL reference to the content and file metadata information</w:delText>
              </w:r>
            </w:del>
          </w:p>
        </w:tc>
      </w:tr>
      <w:tr w:rsidR="00CF605A" w14:paraId="083BD6BA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EB0F1" w14:textId="77777777" w:rsidR="00CF605A" w:rsidRPr="002C7CB4" w:rsidRDefault="00CF605A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6DC4C" w14:textId="77777777" w:rsidR="00CF605A" w:rsidRPr="002C7CB4" w:rsidRDefault="00CF605A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E4C25" w14:textId="77777777" w:rsidR="00CF605A" w:rsidRPr="002C7CB4" w:rsidRDefault="00CF605A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298D">
              <w:rPr>
                <w:rFonts w:cs="Arial" w:hint="eastAsia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CF605A" w14:paraId="753446E9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94248" w14:textId="77777777" w:rsidR="00CF605A" w:rsidRPr="00DC298D" w:rsidRDefault="00CF605A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0D002" w14:textId="77777777" w:rsidR="00CF605A" w:rsidRPr="00DC298D" w:rsidRDefault="00CF605A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8CB18" w14:textId="77777777" w:rsidR="00CF605A" w:rsidRPr="00DC298D" w:rsidRDefault="00CF605A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CF605A" w14:paraId="009A5B73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147C3" w14:textId="77777777" w:rsidR="00CF605A" w:rsidRPr="00DC298D" w:rsidRDefault="00CF605A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AEC10" w14:textId="77777777" w:rsidR="00CF605A" w:rsidRPr="00DC298D" w:rsidRDefault="00CF605A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F1521" w14:textId="77777777" w:rsidR="00CF605A" w:rsidRPr="00DC298D" w:rsidRDefault="00CF605A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Indicates whether an emergency alert is to be sent</w:t>
            </w:r>
          </w:p>
        </w:tc>
      </w:tr>
      <w:tr w:rsidR="00CF605A" w14:paraId="24A51262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2F0B1" w14:textId="77777777" w:rsidR="00CF605A" w:rsidRPr="00DC298D" w:rsidRDefault="00CF605A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88CB2" w14:textId="77777777" w:rsidR="00CF605A" w:rsidRPr="00DC298D" w:rsidRDefault="00CF605A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A582A" w14:textId="77777777" w:rsidR="00CF605A" w:rsidRPr="00DC298D" w:rsidRDefault="00CF605A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imminent peril communication</w:t>
            </w:r>
          </w:p>
        </w:tc>
      </w:tr>
      <w:tr w:rsidR="00CF605A" w14:paraId="5C1C883E" w14:textId="77777777" w:rsidTr="004E23E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F0C3F" w14:textId="77777777" w:rsidR="00CF605A" w:rsidRDefault="00CF605A" w:rsidP="004E23E5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1B45B424" w14:textId="77777777" w:rsidR="00CF605A" w:rsidRPr="00DC298D" w:rsidRDefault="00CF605A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4DA39115" w14:textId="77777777" w:rsidR="00CF605A" w:rsidRPr="00184E27" w:rsidRDefault="00CF605A" w:rsidP="00CF605A">
      <w:pPr>
        <w:rPr>
          <w:rFonts w:eastAsia="SimSun"/>
        </w:rPr>
      </w:pPr>
    </w:p>
    <w:p w14:paraId="481E36B7" w14:textId="7F150C89" w:rsidR="00310329" w:rsidRDefault="007941BE" w:rsidP="00310329">
      <w:pPr>
        <w:jc w:val="center"/>
        <w:rPr>
          <w:noProof/>
          <w:sz w:val="28"/>
        </w:rPr>
      </w:pPr>
      <w:r>
        <w:rPr>
          <w:noProof/>
        </w:rPr>
        <w:t xml:space="preserve"> </w:t>
      </w:r>
      <w:r w:rsidR="00310329" w:rsidRPr="00EB1D73">
        <w:rPr>
          <w:noProof/>
          <w:sz w:val="28"/>
          <w:highlight w:val="yellow"/>
        </w:rPr>
        <w:t xml:space="preserve">* * * * * * * </w:t>
      </w:r>
      <w:r w:rsidR="00310329">
        <w:rPr>
          <w:noProof/>
          <w:sz w:val="28"/>
          <w:highlight w:val="yellow"/>
        </w:rPr>
        <w:t>E</w:t>
      </w:r>
      <w:r w:rsidR="00310329">
        <w:rPr>
          <w:noProof/>
          <w:sz w:val="28"/>
          <w:highlight w:val="yellow"/>
        </w:rPr>
        <w:t>ND</w:t>
      </w:r>
      <w:r w:rsidR="00310329" w:rsidRPr="00EB1D73">
        <w:rPr>
          <w:noProof/>
          <w:sz w:val="28"/>
          <w:highlight w:val="yellow"/>
        </w:rPr>
        <w:t xml:space="preserve"> CHANGE</w:t>
      </w:r>
      <w:r w:rsidR="00310329">
        <w:rPr>
          <w:noProof/>
          <w:sz w:val="28"/>
          <w:highlight w:val="yellow"/>
        </w:rPr>
        <w:t>S</w:t>
      </w:r>
      <w:r w:rsidR="00310329" w:rsidRPr="00EB1D73">
        <w:rPr>
          <w:noProof/>
          <w:sz w:val="28"/>
          <w:highlight w:val="yellow"/>
        </w:rPr>
        <w:t xml:space="preserve"> * * * * * * *</w:t>
      </w:r>
      <w:bookmarkStart w:id="18" w:name="_GoBack"/>
      <w:bookmarkEnd w:id="18"/>
    </w:p>
    <w:sectPr w:rsidR="0031032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0DF10" w14:textId="77777777" w:rsidR="00374F11" w:rsidRDefault="00374F11">
      <w:r>
        <w:separator/>
      </w:r>
    </w:p>
  </w:endnote>
  <w:endnote w:type="continuationSeparator" w:id="0">
    <w:p w14:paraId="5AD5243E" w14:textId="77777777" w:rsidR="00374F11" w:rsidRDefault="00374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D148D" w14:textId="77777777" w:rsidR="00374F11" w:rsidRDefault="00374F11">
      <w:r>
        <w:separator/>
      </w:r>
    </w:p>
  </w:footnote>
  <w:footnote w:type="continuationSeparator" w:id="0">
    <w:p w14:paraId="0680FA9F" w14:textId="77777777" w:rsidR="00374F11" w:rsidRDefault="00374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8EA"/>
    <w:rsid w:val="001E41F3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10329"/>
    <w:rsid w:val="003609EF"/>
    <w:rsid w:val="0036231A"/>
    <w:rsid w:val="00374DD4"/>
    <w:rsid w:val="00374F11"/>
    <w:rsid w:val="003E1A36"/>
    <w:rsid w:val="00410371"/>
    <w:rsid w:val="00414B7E"/>
    <w:rsid w:val="004242F1"/>
    <w:rsid w:val="004A0AAD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6F2745"/>
    <w:rsid w:val="006F5ADE"/>
    <w:rsid w:val="00792342"/>
    <w:rsid w:val="007941BE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31D2"/>
    <w:rsid w:val="009F734F"/>
    <w:rsid w:val="00A246B6"/>
    <w:rsid w:val="00A25615"/>
    <w:rsid w:val="00A359D8"/>
    <w:rsid w:val="00A360D1"/>
    <w:rsid w:val="00A47E70"/>
    <w:rsid w:val="00A50CF0"/>
    <w:rsid w:val="00A7671C"/>
    <w:rsid w:val="00A906FC"/>
    <w:rsid w:val="00AA2CBC"/>
    <w:rsid w:val="00AB27F2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51D1E"/>
    <w:rsid w:val="00C66BA2"/>
    <w:rsid w:val="00C95985"/>
    <w:rsid w:val="00CC5026"/>
    <w:rsid w:val="00CC68D0"/>
    <w:rsid w:val="00CF605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13F3"/>
    <w:rsid w:val="00EE525D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7941BE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7941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941B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941B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4D8CB-611D-4A68-918D-284D8E0C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26</cp:revision>
  <cp:lastPrinted>1899-12-31T23:00:00Z</cp:lastPrinted>
  <dcterms:created xsi:type="dcterms:W3CDTF">2018-11-05T09:14:00Z</dcterms:created>
  <dcterms:modified xsi:type="dcterms:W3CDTF">2020-07-22T15:04:00Z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